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1646331E"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C02A2" w:rsidRPr="009C02A2">
        <w:rPr>
          <w:b/>
          <w:noProof/>
          <w:sz w:val="24"/>
        </w:rPr>
        <w:t>C4-202097</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C521643" w:rsidR="001E41F3" w:rsidRPr="00410371" w:rsidRDefault="009C02A2" w:rsidP="00547111">
            <w:pPr>
              <w:pStyle w:val="CRCoverPage"/>
              <w:spacing w:after="0"/>
              <w:rPr>
                <w:noProof/>
              </w:rPr>
            </w:pPr>
            <w:r>
              <w:rPr>
                <w:b/>
                <w:noProof/>
                <w:sz w:val="28"/>
              </w:rPr>
              <w:t>0118</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FDB062F" w:rsidR="001E41F3" w:rsidRDefault="003C7B76">
            <w:pPr>
              <w:pStyle w:val="CRCoverPage"/>
              <w:spacing w:after="0"/>
              <w:ind w:left="100"/>
              <w:rPr>
                <w:noProof/>
              </w:rPr>
            </w:pPr>
            <w:r>
              <w:rPr>
                <w:rFonts w:cs="Arial"/>
                <w:szCs w:val="18"/>
              </w:rPr>
              <w:t>B</w:t>
            </w:r>
            <w:r w:rsidR="00EE5290">
              <w:rPr>
                <w:rFonts w:cs="Arial"/>
                <w:szCs w:val="18"/>
              </w:rPr>
              <w:t>inding</w:t>
            </w:r>
            <w:r>
              <w:rPr>
                <w:rFonts w:cs="Arial"/>
                <w:szCs w:val="18"/>
              </w:rPr>
              <w:t xml:space="preserve"> indications </w:t>
            </w:r>
            <w:r w:rsidR="00095AF8">
              <w:rPr>
                <w:rFonts w:cs="Arial"/>
                <w:szCs w:val="18"/>
              </w:rPr>
              <w:t xml:space="preserve">/ </w:t>
            </w:r>
            <w:r>
              <w:rPr>
                <w:rFonts w:cs="Arial"/>
                <w:szCs w:val="18"/>
              </w:rPr>
              <w:t>headers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7A2B4CC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44420E">
              <w:rPr>
                <w:noProof/>
              </w:rPr>
              <w:t>4</w:t>
            </w:r>
            <w:r w:rsidR="002506C9">
              <w:rPr>
                <w:noProof/>
              </w:rPr>
              <w:t>-</w:t>
            </w:r>
            <w:r w:rsidR="0044420E">
              <w:rPr>
                <w:noProof/>
              </w:rPr>
              <w:t>02</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FB94A" w14:textId="271E1EF5" w:rsidR="00825A90" w:rsidRDefault="00EE5290" w:rsidP="00A06F43">
            <w:pPr>
              <w:pStyle w:val="CRCoverPage"/>
              <w:spacing w:after="0"/>
              <w:ind w:left="100"/>
              <w:rPr>
                <w:lang w:eastAsia="zh-CN"/>
              </w:rPr>
            </w:pPr>
            <w:r>
              <w:rPr>
                <w:noProof/>
              </w:rPr>
              <w:t xml:space="preserve">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 xml:space="preserve">4 and </w:t>
            </w:r>
            <w:r>
              <w:rPr>
                <w:lang w:eastAsia="zh-CN"/>
              </w:rPr>
              <w:t>6.12</w:t>
            </w:r>
            <w:r w:rsidRPr="000B63FD">
              <w:rPr>
                <w:lang w:eastAsia="zh-CN"/>
              </w:rPr>
              <w:t>.</w:t>
            </w:r>
            <w:r>
              <w:rPr>
                <w:lang w:eastAsia="zh-CN"/>
              </w:rPr>
              <w:t xml:space="preserve">4 contain each a reference to </w:t>
            </w:r>
            <w:r w:rsidR="008960FD">
              <w:rPr>
                <w:lang w:eastAsia="zh-CN"/>
              </w:rPr>
              <w:t xml:space="preserve">an </w:t>
            </w:r>
            <w:r>
              <w:rPr>
                <w:lang w:eastAsia="zh-CN"/>
              </w:rPr>
              <w:t xml:space="preserve">"client binding indication", which has been renamed to </w:t>
            </w:r>
            <w:r w:rsidR="008960FD">
              <w:rPr>
                <w:lang w:eastAsia="zh-CN"/>
              </w:rPr>
              <w:t>"</w:t>
            </w:r>
            <w:r>
              <w:rPr>
                <w:lang w:eastAsia="zh-CN"/>
              </w:rPr>
              <w:t>Binding Indication</w:t>
            </w:r>
            <w:r w:rsidR="008960FD">
              <w:rPr>
                <w:lang w:eastAsia="zh-CN"/>
              </w:rPr>
              <w:t>"</w:t>
            </w:r>
            <w:r>
              <w:rPr>
                <w:lang w:eastAsia="zh-CN"/>
              </w:rPr>
              <w:t xml:space="preserve"> during CT4#96e to align the stage 3 </w:t>
            </w:r>
            <w:r w:rsidR="008960FD">
              <w:rPr>
                <w:lang w:eastAsia="zh-CN"/>
              </w:rPr>
              <w:t>and</w:t>
            </w:r>
            <w:r>
              <w:rPr>
                <w:lang w:eastAsia="zh-CN"/>
              </w:rPr>
              <w:t xml:space="preserve"> stage 2</w:t>
            </w:r>
            <w:r w:rsidR="008960FD">
              <w:rPr>
                <w:lang w:eastAsia="zh-CN"/>
              </w:rPr>
              <w:t xml:space="preserve"> terminology</w:t>
            </w:r>
            <w:r>
              <w:rPr>
                <w:lang w:eastAsia="zh-CN"/>
              </w:rPr>
              <w:t xml:space="preserve">. </w:t>
            </w:r>
          </w:p>
          <w:p w14:paraId="40F7FBBA" w14:textId="0480F8BF" w:rsidR="003C7B76" w:rsidRDefault="003C7B76" w:rsidP="00A06F43">
            <w:pPr>
              <w:pStyle w:val="CRCoverPage"/>
              <w:spacing w:after="0"/>
              <w:ind w:left="100"/>
              <w:rPr>
                <w:lang w:eastAsia="zh-CN"/>
              </w:rPr>
            </w:pPr>
          </w:p>
          <w:p w14:paraId="62D3799F" w14:textId="0913C061" w:rsidR="003C7B76" w:rsidRDefault="008F6186" w:rsidP="00A06F43">
            <w:pPr>
              <w:pStyle w:val="CRCoverPage"/>
              <w:spacing w:after="0"/>
              <w:ind w:left="100"/>
              <w:rPr>
                <w:noProof/>
              </w:rPr>
            </w:pPr>
            <w:r>
              <w:rPr>
                <w:lang w:eastAsia="zh-CN"/>
              </w:rPr>
              <w:t>It is also proposed to modify the 3gpp-Sbi-Binding header examples carrying two Binding Indications to format them as two distinct binding headers rather than a single header with comma separated values, as this improves the readability of the header. A note indicates though that they can be formatted either way.</w:t>
            </w:r>
          </w:p>
          <w:p w14:paraId="7C5BFB93" w14:textId="18A4F98A" w:rsidR="0043631D" w:rsidRPr="0043631D" w:rsidRDefault="0043631D" w:rsidP="00AA4471">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07E7441A" w:rsidR="00825A90" w:rsidRDefault="00EE5290" w:rsidP="0043631D">
            <w:pPr>
              <w:pStyle w:val="CRCoverPage"/>
              <w:spacing w:after="0"/>
              <w:ind w:left="100"/>
              <w:rPr>
                <w:rFonts w:cs="Arial"/>
                <w:szCs w:val="18"/>
              </w:rPr>
            </w:pPr>
            <w:r>
              <w:rPr>
                <w:rFonts w:cs="Arial"/>
                <w:szCs w:val="18"/>
              </w:rPr>
              <w:t>Replace "client binding indication" by "Binding Indication" in the two aforementioned references.</w:t>
            </w:r>
          </w:p>
          <w:p w14:paraId="4E2C4B32" w14:textId="144DAE62" w:rsidR="008F6186" w:rsidRDefault="008F6186" w:rsidP="0043631D">
            <w:pPr>
              <w:pStyle w:val="CRCoverPage"/>
              <w:spacing w:after="0"/>
              <w:ind w:left="100"/>
              <w:rPr>
                <w:rFonts w:cs="Arial"/>
                <w:szCs w:val="18"/>
              </w:rPr>
            </w:pPr>
          </w:p>
          <w:p w14:paraId="23CBE78C" w14:textId="5C762139" w:rsidR="008F6186" w:rsidRDefault="008F6186" w:rsidP="008F6186">
            <w:pPr>
              <w:pStyle w:val="CRCoverPage"/>
              <w:spacing w:after="0"/>
              <w:ind w:left="100"/>
              <w:rPr>
                <w:noProof/>
              </w:rPr>
            </w:pPr>
            <w:r>
              <w:rPr>
                <w:lang w:eastAsia="zh-CN"/>
              </w:rPr>
              <w:t>3gpp-Sbi-Binding header examples carrying two Binding Indications are modified using two distinct binding headers rather than a single header with comma separated values.</w:t>
            </w:r>
          </w:p>
          <w:p w14:paraId="0327AAB1" w14:textId="77777777" w:rsidR="008F6186" w:rsidRDefault="008F6186" w:rsidP="0043631D">
            <w:pPr>
              <w:pStyle w:val="CRCoverPage"/>
              <w:spacing w:after="0"/>
              <w:ind w:left="100"/>
              <w:rPr>
                <w:rFonts w:cs="Arial"/>
                <w:szCs w:val="18"/>
              </w:rPr>
            </w:pP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7C325B17" w:rsidR="00B107B9" w:rsidRPr="00424504" w:rsidRDefault="0054437D" w:rsidP="00424504">
            <w:pPr>
              <w:pStyle w:val="CRCoverPage"/>
              <w:spacing w:after="0"/>
              <w:ind w:left="100"/>
              <w:rPr>
                <w:rFonts w:cs="Arial"/>
                <w:szCs w:val="18"/>
              </w:rPr>
            </w:pPr>
            <w:r>
              <w:t xml:space="preserve">Inconsistent </w:t>
            </w:r>
            <w:r w:rsidR="00EE5290">
              <w:t>use of binding terminology in the specification.</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57B36763" w:rsidR="001E41F3" w:rsidRPr="00026F68" w:rsidRDefault="00C07A58">
            <w:pPr>
              <w:pStyle w:val="CRCoverPage"/>
              <w:spacing w:after="0"/>
              <w:ind w:left="100"/>
              <w:rPr>
                <w:noProof/>
              </w:rPr>
            </w:pPr>
            <w:r w:rsidRPr="00911523">
              <w:t>5.2.3.2.</w:t>
            </w:r>
            <w:r>
              <w:t xml:space="preserve">6, </w:t>
            </w:r>
            <w:r w:rsidR="00EE5290">
              <w:rPr>
                <w:rFonts w:hint="eastAsia"/>
                <w:lang w:val="en-US" w:eastAsia="zh-CN"/>
              </w:rPr>
              <w:t>6.</w:t>
            </w:r>
            <w:r w:rsidR="00EE5290">
              <w:rPr>
                <w:lang w:val="en-US" w:eastAsia="zh-CN"/>
              </w:rPr>
              <w:t>10</w:t>
            </w:r>
            <w:r w:rsidR="00EE5290">
              <w:rPr>
                <w:rFonts w:hint="eastAsia"/>
                <w:lang w:val="en-US" w:eastAsia="zh-CN"/>
              </w:rPr>
              <w:t>.</w:t>
            </w:r>
            <w:r w:rsidR="00EE5290">
              <w:rPr>
                <w:lang w:val="en-US" w:eastAsia="zh-CN"/>
              </w:rPr>
              <w:t>3</w:t>
            </w:r>
            <w:r w:rsidR="00EE5290">
              <w:rPr>
                <w:rFonts w:hint="eastAsia"/>
                <w:lang w:val="en-US" w:eastAsia="zh-CN"/>
              </w:rPr>
              <w:t>.</w:t>
            </w:r>
            <w:r w:rsidR="00EE5290">
              <w:rPr>
                <w:lang w:val="en-US" w:eastAsia="zh-CN"/>
              </w:rPr>
              <w:t xml:space="preserve">4, </w:t>
            </w:r>
            <w:r w:rsidR="00EE5290">
              <w:rPr>
                <w:lang w:eastAsia="zh-CN"/>
              </w:rPr>
              <w:t>6.12</w:t>
            </w:r>
            <w:r w:rsidR="00EE5290" w:rsidRPr="000B63FD">
              <w:rPr>
                <w:lang w:eastAsia="zh-CN"/>
              </w:rPr>
              <w:t>.</w:t>
            </w:r>
            <w:r w:rsidR="00EE5290">
              <w:rPr>
                <w:lang w:eastAsia="zh-CN"/>
              </w:rPr>
              <w:t>4</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A90FBEC" w14:textId="77777777" w:rsidR="00F64B21" w:rsidRPr="00911523" w:rsidRDefault="00F64B21" w:rsidP="00F64B21">
      <w:pPr>
        <w:pStyle w:val="Heading5"/>
        <w:rPr>
          <w:lang w:eastAsia="zh-CN"/>
        </w:rPr>
      </w:pPr>
      <w:bookmarkStart w:id="5" w:name="_Toc35969916"/>
      <w:bookmarkStart w:id="6" w:name="_Toc36050710"/>
      <w:bookmarkStart w:id="7" w:name="_Toc27745107"/>
      <w:bookmarkStart w:id="8" w:name="_Toc29803259"/>
      <w:bookmarkStart w:id="9" w:name="_Toc35970049"/>
      <w:bookmarkStart w:id="10" w:name="_Toc36050843"/>
      <w:bookmarkStart w:id="11" w:name="_Toc19708934"/>
      <w:bookmarkStart w:id="12" w:name="_Toc27745005"/>
      <w:bookmarkStart w:id="13" w:name="_Toc29803158"/>
      <w:bookmarkStart w:id="14" w:name="_Toc35969907"/>
      <w:bookmarkEnd w:id="3"/>
      <w:bookmarkEnd w:id="4"/>
      <w:r w:rsidRPr="00911523">
        <w:t>5.2.3.2.</w:t>
      </w:r>
      <w:r>
        <w:t>6</w:t>
      </w:r>
      <w:r w:rsidRPr="00911523">
        <w:tab/>
      </w:r>
      <w:r w:rsidRPr="00911523">
        <w:rPr>
          <w:lang w:eastAsia="zh-CN"/>
        </w:rPr>
        <w:t>3gpp-Sbi-Binding</w:t>
      </w:r>
      <w:bookmarkEnd w:id="5"/>
      <w:bookmarkEnd w:id="6"/>
    </w:p>
    <w:p w14:paraId="771D459A" w14:textId="77777777" w:rsidR="00F64B21" w:rsidRDefault="00F64B21" w:rsidP="00F64B21">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39041FFA" w14:textId="77777777" w:rsidR="00F64B21" w:rsidRPr="000B63FD" w:rsidRDefault="00F64B21" w:rsidP="00F64B21">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4B9D8C" w14:textId="77777777" w:rsidR="00F64B21" w:rsidRDefault="00F64B21" w:rsidP="00F64B21">
      <w:pPr>
        <w:rPr>
          <w:lang w:eastAsia="zh-CN"/>
        </w:rPr>
      </w:pPr>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p>
    <w:p w14:paraId="65E7FAFE" w14:textId="77777777" w:rsidR="00F64B21" w:rsidRPr="000F5B09" w:rsidRDefault="00F64B21" w:rsidP="00F64B21">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p>
    <w:p w14:paraId="0F94DB49" w14:textId="77777777" w:rsidR="00F64B21" w:rsidRDefault="00F64B21" w:rsidP="00F64B21">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5CAD4068" w14:textId="77777777" w:rsidR="00F64B21" w:rsidRDefault="00F64B21" w:rsidP="00F64B21">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7D8CBB28" w14:textId="77777777" w:rsidR="00F64B21" w:rsidRDefault="00F64B21" w:rsidP="00F64B21">
      <w:pPr>
        <w:rPr>
          <w:lang w:eastAsia="zh-CN"/>
        </w:rPr>
      </w:pPr>
      <w:r>
        <w:rPr>
          <w:lang w:eastAsia="zh-CN"/>
        </w:rPr>
        <w:t>scope</w:t>
      </w:r>
      <w:r>
        <w:rPr>
          <w:lang w:eastAsia="zh-CN"/>
        </w:rPr>
        <w:tab/>
      </w:r>
      <w:r w:rsidRPr="000F5B09">
        <w:rPr>
          <w:lang w:eastAsia="zh-CN"/>
        </w:rPr>
        <w:t>= "</w:t>
      </w:r>
      <w:r>
        <w:rPr>
          <w:lang w:eastAsia="zh-CN"/>
        </w:rPr>
        <w:t>other-service</w:t>
      </w:r>
      <w:r w:rsidRPr="000F5B09">
        <w:rPr>
          <w:lang w:eastAsia="zh-CN"/>
        </w:rPr>
        <w:t>" / "</w:t>
      </w:r>
      <w:proofErr w:type="spellStart"/>
      <w:r>
        <w:rPr>
          <w:lang w:eastAsia="zh-CN"/>
        </w:rPr>
        <w:t>callback</w:t>
      </w:r>
      <w:proofErr w:type="spellEnd"/>
      <w:r w:rsidRPr="003A27A4">
        <w:rPr>
          <w:lang w:eastAsia="zh-CN"/>
        </w:rPr>
        <w:t>"</w:t>
      </w:r>
      <w:r>
        <w:rPr>
          <w:lang w:eastAsia="zh-CN"/>
        </w:rPr>
        <w:t xml:space="preserve"> / </w:t>
      </w:r>
      <w:r w:rsidRPr="000F5B09">
        <w:rPr>
          <w:lang w:eastAsia="zh-CN"/>
        </w:rPr>
        <w:t>"</w:t>
      </w:r>
      <w:r>
        <w:rPr>
          <w:lang w:eastAsia="zh-CN"/>
        </w:rPr>
        <w:t>subscription-events</w:t>
      </w:r>
      <w:r w:rsidRPr="000F5B09">
        <w:rPr>
          <w:lang w:eastAsia="zh-CN"/>
        </w:rPr>
        <w:t>"</w:t>
      </w:r>
    </w:p>
    <w:p w14:paraId="1AF4E485" w14:textId="77777777" w:rsidR="00F64B21" w:rsidRDefault="00F64B21" w:rsidP="00F64B21">
      <w:pPr>
        <w:ind w:left="852" w:hanging="852"/>
        <w:rPr>
          <w:lang w:eastAsia="zh-CN"/>
        </w:rPr>
      </w:pPr>
    </w:p>
    <w:p w14:paraId="3FEF86E0" w14:textId="77777777" w:rsidR="00F64B21" w:rsidRDefault="00F64B21" w:rsidP="00F64B21">
      <w:pPr>
        <w:ind w:left="852" w:hanging="852"/>
        <w:rPr>
          <w:lang w:eastAsia="zh-CN"/>
        </w:rPr>
      </w:pPr>
      <w:r>
        <w:rPr>
          <w:lang w:eastAsia="zh-CN"/>
        </w:rPr>
        <w:t>The following parameters are defined:</w:t>
      </w:r>
    </w:p>
    <w:p w14:paraId="631620EE" w14:textId="77777777" w:rsidR="00F64B21" w:rsidRDefault="00F64B21" w:rsidP="00F64B21">
      <w:pPr>
        <w:pStyle w:val="B1"/>
        <w:rPr>
          <w:lang w:eastAsia="zh-CN"/>
        </w:rPr>
      </w:pPr>
      <w:r>
        <w:rPr>
          <w:lang w:eastAsia="zh-CN"/>
        </w:rPr>
        <w:t>-</w:t>
      </w:r>
      <w:r>
        <w:rPr>
          <w:lang w:eastAsia="zh-CN"/>
        </w:rPr>
        <w:tab/>
        <w:t>scope: indicates the applicability of a Binding Indication in a service request. This may take one of the following values:</w:t>
      </w:r>
    </w:p>
    <w:p w14:paraId="62FA3754" w14:textId="77777777" w:rsidR="00F64B21" w:rsidRDefault="00F64B21" w:rsidP="00F64B21">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34298ECC" w14:textId="77777777" w:rsidR="00F64B21" w:rsidRDefault="00F64B21" w:rsidP="00F64B21">
      <w:pPr>
        <w:pStyle w:val="B2"/>
        <w:rPr>
          <w:lang w:eastAsia="zh-CN"/>
        </w:rPr>
      </w:pPr>
      <w:r>
        <w:rPr>
          <w:lang w:eastAsia="zh-CN"/>
        </w:rPr>
        <w:t>-</w:t>
      </w:r>
      <w:r>
        <w:rPr>
          <w:lang w:eastAsia="zh-CN"/>
        </w:rPr>
        <w:tab/>
        <w:t>"subscription-events": the binding information applies to subscription change event notifications (see clause 6.12.4);</w:t>
      </w:r>
    </w:p>
    <w:p w14:paraId="3957F68F" w14:textId="77777777" w:rsidR="00F64B21" w:rsidRDefault="00F64B21" w:rsidP="00F64B21">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7E9AAC9A" w14:textId="77777777" w:rsidR="00F64B21" w:rsidRDefault="00F64B21" w:rsidP="00F64B21">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0EDC9C4A" w14:textId="77777777" w:rsidR="00F64B21" w:rsidRDefault="00F64B21" w:rsidP="00F64B21">
      <w:pPr>
        <w:pStyle w:val="B1"/>
        <w:rPr>
          <w:lang w:eastAsia="zh-CN"/>
        </w:rPr>
      </w:pPr>
      <w:r>
        <w:rPr>
          <w:lang w:eastAsia="zh-CN"/>
        </w:rPr>
        <w:t xml:space="preserve">- </w:t>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40647E9A" w14:textId="77777777" w:rsidR="00F64B21" w:rsidRDefault="00F64B21" w:rsidP="00F64B21">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6A59AADE" w14:textId="77777777" w:rsidR="00F64B21" w:rsidRDefault="00F64B21" w:rsidP="00F64B21">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5"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15"/>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0CFCE716" w14:textId="77777777" w:rsidR="00F64B21" w:rsidRDefault="00F64B21" w:rsidP="00F64B21">
      <w:pPr>
        <w:pStyle w:val="B1"/>
        <w:rPr>
          <w:lang w:eastAsia="zh-CN"/>
        </w:rPr>
      </w:pPr>
      <w:r>
        <w:rPr>
          <w:lang w:eastAsia="zh-CN"/>
        </w:rPr>
        <w:t>-</w:t>
      </w:r>
      <w:r>
        <w:rPr>
          <w:lang w:eastAsia="zh-CN"/>
        </w:rPr>
        <w:tab/>
        <w:t>the definition and</w:t>
      </w:r>
      <w:r w:rsidRPr="000B63FD">
        <w:rPr>
          <w:lang w:eastAsia="zh-CN"/>
        </w:rPr>
        <w:t xml:space="preserve"> encoding of the </w:t>
      </w:r>
      <w:proofErr w:type="spellStart"/>
      <w:r w:rsidRPr="000F5B09">
        <w:rPr>
          <w:lang w:eastAsia="zh-CN"/>
        </w:rPr>
        <w:t>blvalue</w:t>
      </w:r>
      <w:proofErr w:type="spellEnd"/>
      <w:r>
        <w:rPr>
          <w:lang w:eastAsia="zh-CN"/>
        </w:rPr>
        <w:t xml:space="preserve"> and other parameters shall be as defined for the 3gpp-Sbi-Routing-Binding in clause 5.2.3.2.5.</w:t>
      </w:r>
    </w:p>
    <w:p w14:paraId="5D39E1B3" w14:textId="77777777" w:rsidR="00F64B21" w:rsidRDefault="00F64B21" w:rsidP="00F64B21">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10947E66" w14:textId="02C4FC18" w:rsidR="00F64B21" w:rsidRDefault="00F64B21" w:rsidP="00F64B21">
      <w:pPr>
        <w:pStyle w:val="EX"/>
        <w:rPr>
          <w:lang w:eastAsia="zh-CN"/>
        </w:rPr>
      </w:pPr>
      <w:r>
        <w:rPr>
          <w:lang w:eastAsia="zh-CN"/>
        </w:rPr>
        <w:t>EXAMPLE 6:</w:t>
      </w:r>
      <w:r>
        <w:rPr>
          <w:lang w:eastAsia="zh-CN"/>
        </w:rPr>
        <w:tab/>
        <w:t xml:space="preserve">Subscription request from one NF on behalf of another NF, with 2 binding indications: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del w:id="16" w:author="Bruno Landais" w:date="2020-04-02T12:01:00Z">
        <w:r w:rsidDel="00C533EA">
          <w:rPr>
            <w:lang w:eastAsia="zh-CN"/>
          </w:rPr>
          <w:delText>,</w:delText>
        </w:r>
        <w:r w:rsidRPr="00FB2DDE" w:rsidDel="00C533EA">
          <w:rPr>
            <w:lang w:eastAsia="zh-CN"/>
          </w:rPr>
          <w:delText xml:space="preserve"> </w:delText>
        </w:r>
      </w:del>
      <w:ins w:id="17" w:author="Bruno Landais" w:date="2020-04-02T12:01:00Z">
        <w:r w:rsidR="00C533EA">
          <w:rPr>
            <w:lang w:eastAsia="zh-CN"/>
          </w:rPr>
          <w:br/>
        </w:r>
        <w:r w:rsidR="00C533EA" w:rsidRPr="000B63FD">
          <w:rPr>
            <w:lang w:eastAsia="zh-CN"/>
          </w:rPr>
          <w:t>3gpp-Sbi-</w:t>
        </w:r>
        <w:r w:rsidR="00C533EA">
          <w:rPr>
            <w:lang w:eastAsia="zh-CN"/>
          </w:rPr>
          <w:t>Binding</w:t>
        </w:r>
        <w:r w:rsidR="00C533EA" w:rsidRPr="000B63FD">
          <w:rPr>
            <w:lang w:eastAsia="zh-CN"/>
          </w:rPr>
          <w:t xml:space="preserve">: </w:t>
        </w:r>
      </w:ins>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2BC1D7E3" w14:textId="448FFF2E" w:rsidR="00F64B21" w:rsidRDefault="00F64B21" w:rsidP="00F64B21">
      <w:pPr>
        <w:pStyle w:val="EX"/>
        <w:rPr>
          <w:lang w:eastAsia="zh-CN"/>
        </w:rPr>
      </w:pPr>
      <w:r>
        <w:rPr>
          <w:lang w:eastAsia="zh-CN"/>
        </w:rPr>
        <w:lastRenderedPageBreak/>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del w:id="18" w:author="Bruno Landais" w:date="2020-04-02T11:58:00Z">
        <w:r w:rsidDel="00F64B21">
          <w:rPr>
            <w:lang w:eastAsia="zh-CN"/>
          </w:rPr>
          <w:delText>,</w:delText>
        </w:r>
      </w:del>
      <w:ins w:id="19" w:author="Bruno Landais" w:date="2020-04-02T11:58:00Z">
        <w:r>
          <w:rPr>
            <w:lang w:eastAsia="zh-CN"/>
          </w:rPr>
          <w:br/>
        </w:r>
        <w:r w:rsidRPr="000B63FD">
          <w:rPr>
            <w:lang w:eastAsia="zh-CN"/>
          </w:rPr>
          <w:t>3gpp-Sbi-</w:t>
        </w:r>
        <w:r>
          <w:rPr>
            <w:lang w:eastAsia="zh-CN"/>
          </w:rPr>
          <w:t>Binding</w:t>
        </w:r>
        <w:r w:rsidRPr="000B63FD">
          <w:rPr>
            <w:lang w:eastAsia="zh-CN"/>
          </w:rPr>
          <w:t>:</w:t>
        </w:r>
      </w:ins>
      <w:r w:rsidRPr="00D6074A">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4683E838" w14:textId="77777777" w:rsidR="00F64B21" w:rsidRDefault="00F64B21" w:rsidP="00F64B21">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 scope=</w:t>
      </w:r>
      <w:proofErr w:type="spellStart"/>
      <w:r>
        <w:rPr>
          <w:lang w:eastAsia="zh-CN"/>
        </w:rPr>
        <w:t>callback</w:t>
      </w:r>
      <w:proofErr w:type="spellEnd"/>
      <w:r>
        <w:rPr>
          <w:lang w:eastAsia="zh-CN"/>
        </w:rPr>
        <w:t>; scope=other-service</w:t>
      </w:r>
    </w:p>
    <w:p w14:paraId="6A9D8061" w14:textId="44F002AA" w:rsidR="00BE03B0" w:rsidRPr="002808F0" w:rsidRDefault="00BE03B0" w:rsidP="00BE03B0">
      <w:pPr>
        <w:pStyle w:val="NO"/>
        <w:rPr>
          <w:ins w:id="20" w:author="Bruno Landais" w:date="2020-03-31T09:32:00Z"/>
          <w:lang w:eastAsia="zh-CN"/>
        </w:rPr>
      </w:pPr>
      <w:ins w:id="21" w:author="Bruno Landais" w:date="2020-03-31T09:35:00Z">
        <w:r>
          <w:rPr>
            <w:lang w:eastAsia="zh-CN"/>
          </w:rPr>
          <w:t>NOTE:</w:t>
        </w:r>
        <w:r>
          <w:rPr>
            <w:lang w:eastAsia="zh-CN"/>
          </w:rPr>
          <w:tab/>
          <w:t>Example</w:t>
        </w:r>
      </w:ins>
      <w:ins w:id="22" w:author="Bruno Landais" w:date="2020-04-02T12:00:00Z">
        <w:r w:rsidR="00C533EA">
          <w:rPr>
            <w:lang w:eastAsia="zh-CN"/>
          </w:rPr>
          <w:t>s</w:t>
        </w:r>
      </w:ins>
      <w:ins w:id="23" w:author="Bruno Landais" w:date="2020-03-31T09:35:00Z">
        <w:r>
          <w:rPr>
            <w:lang w:eastAsia="zh-CN"/>
          </w:rPr>
          <w:t xml:space="preserve"> </w:t>
        </w:r>
      </w:ins>
      <w:ins w:id="24" w:author="Bruno Landais" w:date="2020-04-02T12:00:00Z">
        <w:r w:rsidR="00C533EA">
          <w:rPr>
            <w:lang w:eastAsia="zh-CN"/>
          </w:rPr>
          <w:t xml:space="preserve">6 and </w:t>
        </w:r>
        <w:r>
          <w:rPr>
            <w:lang w:eastAsia="zh-CN"/>
          </w:rPr>
          <w:t xml:space="preserve">7 </w:t>
        </w:r>
      </w:ins>
      <w:ins w:id="25" w:author="Bruno Landais" w:date="2020-04-02T12:01:00Z">
        <w:r w:rsidR="00C533EA">
          <w:rPr>
            <w:lang w:eastAsia="zh-CN"/>
          </w:rPr>
          <w:t>are</w:t>
        </w:r>
      </w:ins>
      <w:ins w:id="26" w:author="Bruno Landais" w:date="2020-03-31T09:35:00Z">
        <w:r>
          <w:rPr>
            <w:lang w:eastAsia="zh-CN"/>
          </w:rPr>
          <w:t xml:space="preserve"> </w:t>
        </w:r>
      </w:ins>
      <w:ins w:id="27" w:author="Bruno Landais" w:date="2020-03-31T09:34:00Z">
        <w:r>
          <w:rPr>
            <w:lang w:eastAsia="zh-CN"/>
          </w:rPr>
          <w:t>formatted as two distinct headers</w:t>
        </w:r>
      </w:ins>
      <w:ins w:id="28" w:author="Bruno Landais" w:date="2020-03-31T09:39:00Z">
        <w:r>
          <w:rPr>
            <w:lang w:eastAsia="zh-CN"/>
          </w:rPr>
          <w:t xml:space="preserve"> (which improves the readability)</w:t>
        </w:r>
      </w:ins>
      <w:ins w:id="29" w:author="Bruno Landais" w:date="2020-03-31T09:34:00Z">
        <w:r>
          <w:rPr>
            <w:lang w:eastAsia="zh-CN"/>
          </w:rPr>
          <w:t xml:space="preserve">, but </w:t>
        </w:r>
      </w:ins>
      <w:ins w:id="30" w:author="Bruno Landais" w:date="2020-04-02T12:01:00Z">
        <w:r w:rsidR="00C533EA">
          <w:rPr>
            <w:lang w:eastAsia="zh-CN"/>
          </w:rPr>
          <w:t>they</w:t>
        </w:r>
      </w:ins>
      <w:ins w:id="31" w:author="Bruno Landais" w:date="2020-03-31T09:35:00Z">
        <w:r>
          <w:rPr>
            <w:lang w:eastAsia="zh-CN"/>
          </w:rPr>
          <w:t xml:space="preserve"> </w:t>
        </w:r>
      </w:ins>
      <w:ins w:id="32" w:author="Bruno Landais" w:date="2020-03-31T09:34:00Z">
        <w:r>
          <w:rPr>
            <w:lang w:eastAsia="zh-CN"/>
          </w:rPr>
          <w:t>c</w:t>
        </w:r>
      </w:ins>
      <w:ins w:id="33" w:author="Bruno Landais" w:date="2020-03-31T09:36:00Z">
        <w:r>
          <w:rPr>
            <w:lang w:eastAsia="zh-CN"/>
          </w:rPr>
          <w:t>an</w:t>
        </w:r>
      </w:ins>
      <w:ins w:id="34" w:author="Bruno Landais" w:date="2020-03-31T09:34:00Z">
        <w:r>
          <w:rPr>
            <w:lang w:eastAsia="zh-CN"/>
          </w:rPr>
          <w:t xml:space="preserve"> also be formatted as a single header</w:t>
        </w:r>
      </w:ins>
      <w:ins w:id="35" w:author="Bruno Landais" w:date="2020-03-31T09:36:00Z">
        <w:r>
          <w:rPr>
            <w:lang w:eastAsia="zh-CN"/>
          </w:rPr>
          <w:t xml:space="preserve"> with two </w:t>
        </w:r>
      </w:ins>
      <w:ins w:id="36" w:author="Bruno Landais" w:date="2020-04-02T12:00:00Z">
        <w:r>
          <w:rPr>
            <w:lang w:eastAsia="zh-CN"/>
          </w:rPr>
          <w:t>Binding Indication</w:t>
        </w:r>
      </w:ins>
      <w:ins w:id="37" w:author="Bruno Landais" w:date="2020-03-31T09:36:00Z">
        <w:r>
          <w:rPr>
            <w:lang w:eastAsia="zh-CN"/>
          </w:rPr>
          <w:t xml:space="preserve"> values separated by a comma.</w:t>
        </w:r>
      </w:ins>
    </w:p>
    <w:p w14:paraId="4554F109" w14:textId="04E16940" w:rsidR="00F64B21" w:rsidRDefault="00F64B21" w:rsidP="00843B75">
      <w:pPr>
        <w:pStyle w:val="Heading4"/>
        <w:rPr>
          <w:lang w:eastAsia="zh-CN"/>
        </w:rPr>
      </w:pPr>
    </w:p>
    <w:p w14:paraId="58509DA5" w14:textId="77777777" w:rsidR="00F64B21" w:rsidRPr="006B5418" w:rsidRDefault="00F64B21" w:rsidP="00F64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CA311" w14:textId="3E0AF48F" w:rsidR="00843B75" w:rsidRDefault="00843B75" w:rsidP="00843B75">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7"/>
      <w:bookmarkEnd w:id="8"/>
      <w:bookmarkEnd w:id="9"/>
      <w:bookmarkEnd w:id="10"/>
    </w:p>
    <w:p w14:paraId="1108B5AB" w14:textId="36B12F07" w:rsidR="00843B75" w:rsidRDefault="00843B75" w:rsidP="00843B75">
      <w:pPr>
        <w:rPr>
          <w:lang w:val="en-US" w:eastAsia="zh-CN"/>
        </w:rPr>
      </w:pPr>
      <w:r>
        <w:rPr>
          <w:lang w:val="en-US" w:eastAsia="zh-CN"/>
        </w:rPr>
        <w:t xml:space="preserve">When using delegated discovery, if and only if the NF Service Producer does not return a </w:t>
      </w:r>
      <w:del w:id="38" w:author="Bruno Landais" w:date="2020-04-02T11:41:00Z">
        <w:r w:rsidDel="0054437D">
          <w:rPr>
            <w:lang w:val="en-US" w:eastAsia="zh-CN"/>
          </w:rPr>
          <w:delText xml:space="preserve">client </w:delText>
        </w:r>
      </w:del>
      <w:ins w:id="39" w:author="Bruno Landais" w:date="2020-04-02T11:41:00Z">
        <w:r w:rsidR="0054437D">
          <w:rPr>
            <w:lang w:val="en-US" w:eastAsia="zh-CN"/>
          </w:rPr>
          <w:t>B</w:t>
        </w:r>
      </w:ins>
      <w:del w:id="40" w:author="Bruno Landais" w:date="2020-04-02T11:41:00Z">
        <w:r w:rsidDel="0054437D">
          <w:rPr>
            <w:lang w:val="en-US" w:eastAsia="zh-CN"/>
          </w:rPr>
          <w:delText>b</w:delText>
        </w:r>
      </w:del>
      <w:r>
        <w:rPr>
          <w:lang w:val="en-US" w:eastAsia="zh-CN"/>
        </w:rPr>
        <w:t xml:space="preserve">inding </w:t>
      </w:r>
      <w:del w:id="41" w:author="Bruno Landais" w:date="2020-04-02T11:41:00Z">
        <w:r w:rsidDel="0054437D">
          <w:rPr>
            <w:lang w:val="en-US" w:eastAsia="zh-CN"/>
          </w:rPr>
          <w:delText>i</w:delText>
        </w:r>
      </w:del>
      <w:ins w:id="42" w:author="Bruno Landais" w:date="2020-04-02T11:41:00Z">
        <w:r w:rsidR="0054437D">
          <w:rPr>
            <w:lang w:val="en-US" w:eastAsia="zh-CN"/>
          </w:rPr>
          <w:t>I</w:t>
        </w:r>
      </w:ins>
      <w:r>
        <w:rPr>
          <w:lang w:val="en-US" w:eastAsia="zh-CN"/>
        </w:rPr>
        <w:t>ndication in a service response creating a resource, the SCP shall include the 3gpp-Sbi-Producer-Id header in the HTTP response it forwards to the NF Service Consumer, containing the NF Instance ID of the NF Service Producer selected by the SCP (see clause 6.10.3.2).</w:t>
      </w:r>
    </w:p>
    <w:p w14:paraId="162E2994" w14:textId="77777777" w:rsidR="00843B75" w:rsidRDefault="00843B75" w:rsidP="00843B75">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03FDDF0C" w14:textId="77777777" w:rsidR="00843B75" w:rsidRDefault="00843B75" w:rsidP="00843B75">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bookmarkEnd w:id="11"/>
    <w:bookmarkEnd w:id="12"/>
    <w:bookmarkEnd w:id="13"/>
    <w:bookmarkEnd w:id="14"/>
    <w:p w14:paraId="23757D11" w14:textId="00D36DF9" w:rsidR="00E475E7" w:rsidRDefault="00E475E7" w:rsidP="00E475E7">
      <w:pPr>
        <w:rPr>
          <w:lang w:eastAsia="zh-CN"/>
        </w:rPr>
      </w:pPr>
    </w:p>
    <w:p w14:paraId="76A3CCE3" w14:textId="2FD5F821" w:rsidR="00CB2F4D" w:rsidRPr="006B5418" w:rsidRDefault="00CB2F4D" w:rsidP="00CB2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4702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C089BD" w14:textId="77777777" w:rsidR="00843B75" w:rsidRDefault="00843B75" w:rsidP="00843B75">
      <w:pPr>
        <w:pStyle w:val="Heading3"/>
        <w:rPr>
          <w:lang w:eastAsia="zh-CN"/>
        </w:rPr>
      </w:pPr>
      <w:bookmarkStart w:id="43" w:name="_Toc35970064"/>
      <w:bookmarkStart w:id="44" w:name="_Toc3605085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3"/>
      <w:bookmarkEnd w:id="44"/>
    </w:p>
    <w:p w14:paraId="7870FA7D" w14:textId="77777777" w:rsidR="00843B75" w:rsidRDefault="00843B75" w:rsidP="00843B75">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21467DA8" w14:textId="77777777" w:rsidR="00843B75" w:rsidRDefault="00843B75" w:rsidP="00843B75">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14:paraId="284F4D68" w14:textId="77777777" w:rsidR="00843B75" w:rsidRDefault="00843B75" w:rsidP="00843B75">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05594B2D" w14:textId="77777777" w:rsidR="00843B75" w:rsidRDefault="00843B75" w:rsidP="00843B75">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4DA5C042" w14:textId="77777777" w:rsidR="00843B75" w:rsidRDefault="00843B75" w:rsidP="00843B75">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6ACD85AE" w14:textId="77777777" w:rsidR="00843B75" w:rsidRDefault="00843B75" w:rsidP="00843B75">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698E5F04" w14:textId="77777777" w:rsidR="00843B75" w:rsidRDefault="00843B75" w:rsidP="00843B75">
      <w:pPr>
        <w:rPr>
          <w:lang w:val="en-US" w:eastAsia="zh-CN"/>
        </w:rPr>
      </w:pPr>
      <w:r>
        <w:rPr>
          <w:lang w:val="en-US" w:eastAsia="zh-CN"/>
        </w:rPr>
        <w:t xml:space="preserve">The NF Service Producer shall store the Binding Indication received from the NF Service Consumer and include it in a 3gpp-Sbi-Routing-Binding header in subsequent notification requests it sends to the NF Service Consumer (that acts as </w:t>
      </w:r>
      <w:r>
        <w:rPr>
          <w:lang w:val="en-US" w:eastAsia="zh-CN"/>
        </w:rPr>
        <w:lastRenderedPageBreak/>
        <w:t>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at the NF instance level (i.e. NF Profile registered in NRF) if the Binding Indication does not contain a service name.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15E01192" w14:textId="77777777" w:rsidR="00843B75" w:rsidRDefault="00843B75" w:rsidP="00843B75">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500EBDD8" w14:textId="04788960" w:rsidR="00843B75" w:rsidRPr="00430D53" w:rsidRDefault="00843B75" w:rsidP="00843B75">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 xml:space="preserve">request creates a resource and a subscription, the </w:t>
      </w:r>
      <w:del w:id="45" w:author="Bruno Landais" w:date="2020-04-02T11:42:00Z">
        <w:r w:rsidDel="0054437D">
          <w:delText>client b</w:delText>
        </w:r>
      </w:del>
      <w:ins w:id="46" w:author="Bruno Landais" w:date="2020-04-02T11:42:00Z">
        <w:r w:rsidR="0054437D">
          <w:t>B</w:t>
        </w:r>
      </w:ins>
      <w:r>
        <w:t>inding</w:t>
      </w:r>
      <w:ins w:id="47" w:author="Bruno Landais" w:date="2020-04-02T11:42:00Z">
        <w:r w:rsidR="0054437D">
          <w:t xml:space="preserve"> Indication</w:t>
        </w:r>
      </w:ins>
      <w:r>
        <w:t xml:space="preserve">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6095DCF6" w14:textId="77777777" w:rsidR="00843B75" w:rsidRDefault="00843B75" w:rsidP="00843B75">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704AACDF" w14:textId="77777777" w:rsidR="00843B75" w:rsidRDefault="00843B75" w:rsidP="00843B75">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14:paraId="67B63011" w14:textId="77777777" w:rsidR="00131568" w:rsidRPr="00843B75" w:rsidRDefault="00131568" w:rsidP="003E59F7">
      <w:pPr>
        <w:pStyle w:val="EX"/>
        <w:rPr>
          <w:lang w:val="en-US" w:eastAsia="zh-CN"/>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405EB"/>
    <w:rsid w:val="000414D7"/>
    <w:rsid w:val="0004674B"/>
    <w:rsid w:val="000705D0"/>
    <w:rsid w:val="00095AF8"/>
    <w:rsid w:val="000A1F6F"/>
    <w:rsid w:val="000A520A"/>
    <w:rsid w:val="000A6394"/>
    <w:rsid w:val="000B2924"/>
    <w:rsid w:val="000B31A2"/>
    <w:rsid w:val="000B7FED"/>
    <w:rsid w:val="000C038A"/>
    <w:rsid w:val="000C6598"/>
    <w:rsid w:val="00113F6A"/>
    <w:rsid w:val="00131568"/>
    <w:rsid w:val="00145D43"/>
    <w:rsid w:val="00176087"/>
    <w:rsid w:val="00180CC9"/>
    <w:rsid w:val="00192C46"/>
    <w:rsid w:val="001937D6"/>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5D12"/>
    <w:rsid w:val="00284FEB"/>
    <w:rsid w:val="002860C4"/>
    <w:rsid w:val="002866D3"/>
    <w:rsid w:val="00286BEA"/>
    <w:rsid w:val="00295206"/>
    <w:rsid w:val="002A5893"/>
    <w:rsid w:val="002B1CCA"/>
    <w:rsid w:val="002B5741"/>
    <w:rsid w:val="00305409"/>
    <w:rsid w:val="003609EF"/>
    <w:rsid w:val="0036231A"/>
    <w:rsid w:val="00374DD4"/>
    <w:rsid w:val="0037613B"/>
    <w:rsid w:val="00376305"/>
    <w:rsid w:val="0038721B"/>
    <w:rsid w:val="00393E17"/>
    <w:rsid w:val="003C7B76"/>
    <w:rsid w:val="003E0083"/>
    <w:rsid w:val="003E100F"/>
    <w:rsid w:val="003E1A36"/>
    <w:rsid w:val="003E45E0"/>
    <w:rsid w:val="003E59F7"/>
    <w:rsid w:val="003E6693"/>
    <w:rsid w:val="00405419"/>
    <w:rsid w:val="00410371"/>
    <w:rsid w:val="004148C8"/>
    <w:rsid w:val="00416C25"/>
    <w:rsid w:val="004242F1"/>
    <w:rsid w:val="00424504"/>
    <w:rsid w:val="00424FBB"/>
    <w:rsid w:val="0043631D"/>
    <w:rsid w:val="0044420E"/>
    <w:rsid w:val="004562C7"/>
    <w:rsid w:val="00457AC9"/>
    <w:rsid w:val="00461A0F"/>
    <w:rsid w:val="00472772"/>
    <w:rsid w:val="00475EC2"/>
    <w:rsid w:val="00485B38"/>
    <w:rsid w:val="004A3E03"/>
    <w:rsid w:val="004A48CF"/>
    <w:rsid w:val="004B6F2E"/>
    <w:rsid w:val="004B75B7"/>
    <w:rsid w:val="004C0C18"/>
    <w:rsid w:val="004D7AC8"/>
    <w:rsid w:val="004E1669"/>
    <w:rsid w:val="004F5D12"/>
    <w:rsid w:val="0050797C"/>
    <w:rsid w:val="0051580D"/>
    <w:rsid w:val="0054437D"/>
    <w:rsid w:val="00547111"/>
    <w:rsid w:val="00565056"/>
    <w:rsid w:val="0056526C"/>
    <w:rsid w:val="00570453"/>
    <w:rsid w:val="005710DD"/>
    <w:rsid w:val="00580F1B"/>
    <w:rsid w:val="00592D74"/>
    <w:rsid w:val="005A10BA"/>
    <w:rsid w:val="005A4D1D"/>
    <w:rsid w:val="005C01BB"/>
    <w:rsid w:val="005E2C44"/>
    <w:rsid w:val="005E6B67"/>
    <w:rsid w:val="005E6BE0"/>
    <w:rsid w:val="005F45C8"/>
    <w:rsid w:val="005F4D7F"/>
    <w:rsid w:val="00611397"/>
    <w:rsid w:val="00612941"/>
    <w:rsid w:val="00621188"/>
    <w:rsid w:val="006257ED"/>
    <w:rsid w:val="006345AE"/>
    <w:rsid w:val="0064352E"/>
    <w:rsid w:val="00663C6E"/>
    <w:rsid w:val="0066600C"/>
    <w:rsid w:val="00695808"/>
    <w:rsid w:val="006A3253"/>
    <w:rsid w:val="006B46FB"/>
    <w:rsid w:val="006D424E"/>
    <w:rsid w:val="006D750A"/>
    <w:rsid w:val="006E21FB"/>
    <w:rsid w:val="00710D33"/>
    <w:rsid w:val="00724BE8"/>
    <w:rsid w:val="007401B1"/>
    <w:rsid w:val="00766EFD"/>
    <w:rsid w:val="00773B9F"/>
    <w:rsid w:val="007773B8"/>
    <w:rsid w:val="00792342"/>
    <w:rsid w:val="007977A8"/>
    <w:rsid w:val="007B1938"/>
    <w:rsid w:val="007B512A"/>
    <w:rsid w:val="007C2097"/>
    <w:rsid w:val="007D6A07"/>
    <w:rsid w:val="007E5CE3"/>
    <w:rsid w:val="007E7C00"/>
    <w:rsid w:val="007F7259"/>
    <w:rsid w:val="008040A8"/>
    <w:rsid w:val="0080623D"/>
    <w:rsid w:val="00820F08"/>
    <w:rsid w:val="00824810"/>
    <w:rsid w:val="00825A90"/>
    <w:rsid w:val="008279FA"/>
    <w:rsid w:val="00843B75"/>
    <w:rsid w:val="00847029"/>
    <w:rsid w:val="008472C8"/>
    <w:rsid w:val="00857017"/>
    <w:rsid w:val="008626E7"/>
    <w:rsid w:val="00870EE7"/>
    <w:rsid w:val="008863B9"/>
    <w:rsid w:val="00893CA3"/>
    <w:rsid w:val="008960FD"/>
    <w:rsid w:val="008A0A0F"/>
    <w:rsid w:val="008A45A6"/>
    <w:rsid w:val="008C6ADA"/>
    <w:rsid w:val="008E526F"/>
    <w:rsid w:val="008F193E"/>
    <w:rsid w:val="008F6186"/>
    <w:rsid w:val="008F686C"/>
    <w:rsid w:val="008F68B0"/>
    <w:rsid w:val="008F6E76"/>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B0AFD"/>
    <w:rsid w:val="009C02A2"/>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90839"/>
    <w:rsid w:val="00AA2CBC"/>
    <w:rsid w:val="00AA4471"/>
    <w:rsid w:val="00AA6698"/>
    <w:rsid w:val="00AC5820"/>
    <w:rsid w:val="00AD1CD8"/>
    <w:rsid w:val="00AE200F"/>
    <w:rsid w:val="00AE6212"/>
    <w:rsid w:val="00AF7F67"/>
    <w:rsid w:val="00B107B9"/>
    <w:rsid w:val="00B258BB"/>
    <w:rsid w:val="00B41BF2"/>
    <w:rsid w:val="00B448E0"/>
    <w:rsid w:val="00B67B97"/>
    <w:rsid w:val="00B968C8"/>
    <w:rsid w:val="00BA1A82"/>
    <w:rsid w:val="00BA3EC5"/>
    <w:rsid w:val="00BA4DEC"/>
    <w:rsid w:val="00BA51D9"/>
    <w:rsid w:val="00BB0C58"/>
    <w:rsid w:val="00BB5DFC"/>
    <w:rsid w:val="00BD279D"/>
    <w:rsid w:val="00BD6BB8"/>
    <w:rsid w:val="00BE03B0"/>
    <w:rsid w:val="00BE7221"/>
    <w:rsid w:val="00BF715B"/>
    <w:rsid w:val="00C07A58"/>
    <w:rsid w:val="00C44A46"/>
    <w:rsid w:val="00C533EA"/>
    <w:rsid w:val="00C66BA2"/>
    <w:rsid w:val="00C95985"/>
    <w:rsid w:val="00CA4951"/>
    <w:rsid w:val="00CB2F4D"/>
    <w:rsid w:val="00CC5026"/>
    <w:rsid w:val="00CC68D0"/>
    <w:rsid w:val="00CE2247"/>
    <w:rsid w:val="00CF112A"/>
    <w:rsid w:val="00D03F9A"/>
    <w:rsid w:val="00D06D51"/>
    <w:rsid w:val="00D158C4"/>
    <w:rsid w:val="00D15987"/>
    <w:rsid w:val="00D24991"/>
    <w:rsid w:val="00D4155E"/>
    <w:rsid w:val="00D50255"/>
    <w:rsid w:val="00D66520"/>
    <w:rsid w:val="00D66BE9"/>
    <w:rsid w:val="00D736D7"/>
    <w:rsid w:val="00D87AF5"/>
    <w:rsid w:val="00D94613"/>
    <w:rsid w:val="00DB1448"/>
    <w:rsid w:val="00DE34CF"/>
    <w:rsid w:val="00DF2E5D"/>
    <w:rsid w:val="00E01D2B"/>
    <w:rsid w:val="00E01D3B"/>
    <w:rsid w:val="00E13F3D"/>
    <w:rsid w:val="00E21434"/>
    <w:rsid w:val="00E34898"/>
    <w:rsid w:val="00E3602D"/>
    <w:rsid w:val="00E475E7"/>
    <w:rsid w:val="00E753D0"/>
    <w:rsid w:val="00E8079D"/>
    <w:rsid w:val="00EB09B7"/>
    <w:rsid w:val="00EB71D4"/>
    <w:rsid w:val="00EC04C5"/>
    <w:rsid w:val="00EC0C9A"/>
    <w:rsid w:val="00ED0C56"/>
    <w:rsid w:val="00ED531C"/>
    <w:rsid w:val="00EE5290"/>
    <w:rsid w:val="00EE56DA"/>
    <w:rsid w:val="00EE7D7C"/>
    <w:rsid w:val="00EF20A8"/>
    <w:rsid w:val="00EF498B"/>
    <w:rsid w:val="00F1273F"/>
    <w:rsid w:val="00F25D98"/>
    <w:rsid w:val="00F300FB"/>
    <w:rsid w:val="00F408F7"/>
    <w:rsid w:val="00F42C31"/>
    <w:rsid w:val="00F5779F"/>
    <w:rsid w:val="00F579E5"/>
    <w:rsid w:val="00F628D1"/>
    <w:rsid w:val="00F64B21"/>
    <w:rsid w:val="00F83787"/>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customStyle="1" w:styleId="EXCar">
    <w:name w:val="EX Car"/>
    <w:link w:val="EX"/>
    <w:rsid w:val="00F64B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AF0ED-7155-4548-A123-E97350EE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4</Pages>
  <Words>1818</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180</cp:revision>
  <cp:lastPrinted>1900-01-01T08:00:00Z</cp:lastPrinted>
  <dcterms:created xsi:type="dcterms:W3CDTF">2018-11-05T09:14:00Z</dcterms:created>
  <dcterms:modified xsi:type="dcterms:W3CDTF">2020-04-03T08:27:00Z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